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2155B10" w:rsidR="001E41F3" w:rsidRDefault="00464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FE5D90"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 w:rsidR="00FE5D90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FE5D90">
        <w:rPr>
          <w:rFonts w:cs="Arial"/>
          <w:b/>
          <w:noProof/>
          <w:sz w:val="24"/>
        </w:rPr>
        <w:t>S2-210</w:t>
      </w:r>
      <w:r w:rsidR="0018205F">
        <w:rPr>
          <w:rFonts w:cs="Arial"/>
          <w:b/>
          <w:noProof/>
          <w:sz w:val="24"/>
        </w:rPr>
        <w:t>2302</w:t>
      </w:r>
    </w:p>
    <w:p w14:paraId="7CB45193" w14:textId="458D7F6C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18205F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18205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8205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205F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C3C5C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395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06E92EBE" w:rsidR="001E41F3" w:rsidRPr="00410371" w:rsidRDefault="0017604D" w:rsidP="00701753">
            <w:pPr>
              <w:pStyle w:val="CRCoverPage"/>
              <w:spacing w:after="0"/>
              <w:jc w:val="center"/>
              <w:rPr>
                <w:noProof/>
              </w:rPr>
            </w:pPr>
            <w:r w:rsidRPr="0018205F">
              <w:rPr>
                <w:b/>
                <w:noProof/>
                <w:sz w:val="28"/>
              </w:rPr>
              <w:t>2630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8205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8205F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8205F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18205F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B7B66" w:rsidR="001E41F3" w:rsidRDefault="008E39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GMLC </w:t>
            </w:r>
            <w:r w:rsidR="0007039B">
              <w:t xml:space="preserve">as a potential consumer of </w:t>
            </w:r>
            <w:r>
              <w:t>AMF event exposure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23515" w:rsidR="001E41F3" w:rsidRDefault="00920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Pr="00356BFC">
              <w:rPr>
                <w:noProof/>
              </w:rPr>
              <w:t>_eLCS_</w:t>
            </w:r>
            <w:r>
              <w:rPr>
                <w:noProof/>
              </w:rPr>
              <w:t>P</w:t>
            </w:r>
            <w:r w:rsidRPr="00356BF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F899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202D3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C9BA72" w:rsidR="001E41F3" w:rsidRDefault="000703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31719" w14:textId="59B5CDD2" w:rsidR="008E3951" w:rsidRDefault="008E3951" w:rsidP="008E3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GMLC is the business logic controller of the LCS services. </w:t>
            </w:r>
            <w:r w:rsidRPr="005E56F0">
              <w:rPr>
                <w:noProof/>
                <w:lang w:eastAsia="zh-CN"/>
              </w:rPr>
              <w:t xml:space="preserve">AMF </w:t>
            </w:r>
            <w:r>
              <w:rPr>
                <w:noProof/>
                <w:lang w:eastAsia="zh-CN"/>
              </w:rPr>
              <w:t>“</w:t>
            </w:r>
            <w:r w:rsidRPr="005E56F0">
              <w:rPr>
                <w:noProof/>
                <w:lang w:eastAsia="zh-CN"/>
              </w:rPr>
              <w:t>event exposure service</w:t>
            </w:r>
            <w:r>
              <w:rPr>
                <w:noProof/>
                <w:lang w:eastAsia="zh-CN"/>
              </w:rPr>
              <w:t>”</w:t>
            </w:r>
            <w:r w:rsidRPr="005E56F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can also</w:t>
            </w:r>
            <w:r w:rsidRPr="005E56F0">
              <w:rPr>
                <w:noProof/>
                <w:lang w:eastAsia="zh-CN"/>
              </w:rPr>
              <w:t xml:space="preserve"> provide </w:t>
            </w:r>
            <w:r>
              <w:rPr>
                <w:noProof/>
                <w:lang w:eastAsia="zh-CN"/>
              </w:rPr>
              <w:t xml:space="preserve">the </w:t>
            </w:r>
            <w:r w:rsidRPr="005E56F0">
              <w:rPr>
                <w:noProof/>
                <w:lang w:eastAsia="zh-CN"/>
              </w:rPr>
              <w:t xml:space="preserve">“latest cell info” to </w:t>
            </w:r>
            <w:r>
              <w:rPr>
                <w:noProof/>
                <w:lang w:eastAsia="zh-CN"/>
              </w:rPr>
              <w:t>GMLC</w:t>
            </w:r>
            <w:r w:rsidRPr="005E56F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07039B">
              <w:rPr>
                <w:noProof/>
                <w:lang w:eastAsia="zh-CN"/>
              </w:rPr>
              <w:t xml:space="preserve">Usage of </w:t>
            </w:r>
            <w:r w:rsidR="0007039B" w:rsidRPr="005E56F0">
              <w:rPr>
                <w:noProof/>
                <w:lang w:eastAsia="zh-CN"/>
              </w:rPr>
              <w:t xml:space="preserve">AMF </w:t>
            </w:r>
            <w:r w:rsidR="0007039B">
              <w:rPr>
                <w:noProof/>
                <w:lang w:eastAsia="zh-CN"/>
              </w:rPr>
              <w:t>“</w:t>
            </w:r>
            <w:r w:rsidR="0007039B" w:rsidRPr="005E56F0">
              <w:rPr>
                <w:noProof/>
                <w:lang w:eastAsia="zh-CN"/>
              </w:rPr>
              <w:t>event exposure service</w:t>
            </w:r>
            <w:r w:rsidR="0007039B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 xml:space="preserve">can help </w:t>
            </w:r>
            <w:r w:rsidR="0007039B">
              <w:rPr>
                <w:noProof/>
                <w:lang w:eastAsia="zh-CN"/>
              </w:rPr>
              <w:t xml:space="preserve">in </w:t>
            </w:r>
            <w:r w:rsidR="00E84622">
              <w:rPr>
                <w:noProof/>
                <w:lang w:eastAsia="zh-CN"/>
              </w:rPr>
              <w:t xml:space="preserve">the </w:t>
            </w:r>
            <w:r w:rsidR="0007039B">
              <w:rPr>
                <w:noProof/>
                <w:lang w:eastAsia="zh-CN"/>
              </w:rPr>
              <w:t>following cases</w:t>
            </w:r>
            <w:r>
              <w:rPr>
                <w:noProof/>
                <w:lang w:eastAsia="zh-CN"/>
              </w:rPr>
              <w:t>:</w:t>
            </w:r>
          </w:p>
          <w:p w14:paraId="50F13E91" w14:textId="2CBE7C83" w:rsidR="008E3951" w:rsidRDefault="0007039B" w:rsidP="008E3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="008E3951">
              <w:rPr>
                <w:noProof/>
                <w:lang w:eastAsia="zh-CN"/>
              </w:rPr>
              <w:t xml:space="preserve"> the CI method can meet the LCS request's QoS requirements. GMLC can </w:t>
            </w:r>
            <w:r w:rsidR="00E84622">
              <w:rPr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</w:t>
            </w:r>
            <w:r w:rsidR="008E3951">
              <w:rPr>
                <w:noProof/>
                <w:lang w:eastAsia="zh-CN"/>
              </w:rPr>
              <w:t xml:space="preserve">the serving cell information </w:t>
            </w:r>
            <w:r w:rsidR="00E84622">
              <w:rPr>
                <w:noProof/>
                <w:lang w:eastAsia="zh-CN"/>
              </w:rPr>
              <w:t>for the CI method directly</w:t>
            </w:r>
            <w:r w:rsidR="008E3951">
              <w:rPr>
                <w:noProof/>
                <w:lang w:eastAsia="zh-CN"/>
              </w:rPr>
              <w:t xml:space="preserve"> to save </w:t>
            </w:r>
            <w:r>
              <w:rPr>
                <w:noProof/>
                <w:lang w:eastAsia="zh-CN"/>
              </w:rPr>
              <w:t>signaling and processing</w:t>
            </w:r>
            <w:r w:rsidR="008E3951">
              <w:rPr>
                <w:noProof/>
                <w:lang w:eastAsia="zh-CN"/>
              </w:rPr>
              <w:t xml:space="preserve">. Otherwise, the </w:t>
            </w:r>
            <w:r>
              <w:rPr>
                <w:noProof/>
                <w:lang w:eastAsia="zh-CN"/>
              </w:rPr>
              <w:t xml:space="preserve">LCS </w:t>
            </w:r>
            <w:r w:rsidR="008E3951">
              <w:rPr>
                <w:noProof/>
                <w:lang w:eastAsia="zh-CN"/>
              </w:rPr>
              <w:t>request would be forwarded to LMF through AMF, causing unnecessary signaling and processing efforts.</w:t>
            </w:r>
          </w:p>
          <w:p w14:paraId="6A552026" w14:textId="6AC38674" w:rsidR="008E3951" w:rsidRDefault="008E3951" w:rsidP="008E3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="000F7184">
              <w:rPr>
                <w:noProof/>
                <w:lang w:eastAsia="zh-CN"/>
              </w:rPr>
              <w:t xml:space="preserve"> </w:t>
            </w:r>
            <w:r w:rsidR="0007039B">
              <w:rPr>
                <w:noProof/>
                <w:lang w:eastAsia="zh-CN"/>
              </w:rPr>
              <w:t xml:space="preserve">the </w:t>
            </w:r>
            <w:r w:rsidR="000F7184">
              <w:rPr>
                <w:noProof/>
                <w:lang w:eastAsia="zh-CN"/>
              </w:rPr>
              <w:t>GMLC</w:t>
            </w:r>
            <w:r w:rsidR="0007039B">
              <w:rPr>
                <w:noProof/>
                <w:lang w:eastAsia="zh-CN"/>
              </w:rPr>
              <w:t xml:space="preserve"> has</w:t>
            </w:r>
            <w:r>
              <w:rPr>
                <w:noProof/>
                <w:lang w:eastAsia="zh-CN"/>
              </w:rPr>
              <w:t xml:space="preserve"> forward</w:t>
            </w:r>
            <w:r w:rsidR="0007039B">
              <w:rPr>
                <w:noProof/>
                <w:lang w:eastAsia="zh-CN"/>
              </w:rPr>
              <w:t>ed a</w:t>
            </w:r>
            <w:r w:rsidR="00E84622">
              <w:rPr>
                <w:noProof/>
                <w:lang w:eastAsia="zh-CN"/>
              </w:rPr>
              <w:t>n</w:t>
            </w:r>
            <w:r w:rsidR="0007039B">
              <w:rPr>
                <w:noProof/>
                <w:lang w:eastAsia="zh-CN"/>
              </w:rPr>
              <w:t xml:space="preserve"> LCS</w:t>
            </w:r>
            <w:r w:rsidR="000F7184">
              <w:rPr>
                <w:noProof/>
                <w:lang w:eastAsia="zh-CN"/>
              </w:rPr>
              <w:t xml:space="preserve"> request to </w:t>
            </w:r>
            <w:r w:rsidR="0007039B">
              <w:rPr>
                <w:noProof/>
                <w:lang w:eastAsia="zh-CN"/>
              </w:rPr>
              <w:t xml:space="preserve">the </w:t>
            </w:r>
            <w:r w:rsidR="000F7184">
              <w:rPr>
                <w:noProof/>
                <w:lang w:eastAsia="zh-CN"/>
              </w:rPr>
              <w:t>AMF</w:t>
            </w:r>
            <w:r w:rsidR="0007039B">
              <w:rPr>
                <w:noProof/>
                <w:lang w:eastAsia="zh-CN"/>
              </w:rPr>
              <w:t>and the</w:t>
            </w:r>
            <w:r>
              <w:rPr>
                <w:noProof/>
                <w:lang w:eastAsia="zh-CN"/>
              </w:rPr>
              <w:t xml:space="preserve"> request</w:t>
            </w:r>
            <w:r w:rsidR="0007039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AMF time</w:t>
            </w:r>
            <w:r w:rsidR="0007039B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 xml:space="preserve">out, if the last known position is allowed in the request, </w:t>
            </w:r>
            <w:r w:rsidR="0007039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GMLC can </w:t>
            </w:r>
            <w:r w:rsidR="00E84622">
              <w:rPr>
                <w:noProof/>
                <w:lang w:eastAsia="zh-CN"/>
              </w:rPr>
              <w:t>use</w:t>
            </w:r>
            <w:r w:rsidR="0007039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E84622">
              <w:rPr>
                <w:noProof/>
                <w:lang w:eastAsia="zh-CN"/>
              </w:rPr>
              <w:t>CI method</w:t>
            </w:r>
            <w:r>
              <w:rPr>
                <w:noProof/>
                <w:lang w:eastAsia="zh-CN"/>
              </w:rPr>
              <w:t xml:space="preserve"> as a fallback to avoid </w:t>
            </w:r>
            <w:r w:rsidR="0007039B">
              <w:rPr>
                <w:noProof/>
                <w:lang w:eastAsia="zh-CN"/>
              </w:rPr>
              <w:t xml:space="preserve">having to send a negative </w:t>
            </w:r>
            <w:r>
              <w:rPr>
                <w:noProof/>
                <w:lang w:eastAsia="zh-CN"/>
              </w:rPr>
              <w:t>response</w:t>
            </w:r>
            <w:r w:rsidR="0007039B">
              <w:rPr>
                <w:noProof/>
                <w:lang w:eastAsia="zh-CN"/>
              </w:rPr>
              <w:t xml:space="preserve"> to its client</w:t>
            </w:r>
            <w:r>
              <w:rPr>
                <w:noProof/>
                <w:lang w:eastAsia="zh-CN"/>
              </w:rPr>
              <w:t>.</w:t>
            </w:r>
          </w:p>
          <w:p w14:paraId="6A0A0A6C" w14:textId="1E79B798" w:rsidR="00464BF7" w:rsidRDefault="00464BF7" w:rsidP="008E3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GMLC as consumer of </w:t>
            </w:r>
            <w:r w:rsidRPr="005E56F0">
              <w:rPr>
                <w:noProof/>
              </w:rPr>
              <w:t>Namf_EventExposure service</w:t>
            </w:r>
            <w:r>
              <w:rPr>
                <w:noProof/>
              </w:rPr>
              <w:t>, it can know the serving cell of the UE without UDM query.</w:t>
            </w:r>
          </w:p>
          <w:p w14:paraId="708AA7DE" w14:textId="28013E51" w:rsidR="008E3951" w:rsidRDefault="008E3951" w:rsidP="008E39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In this paper, it </w:t>
            </w:r>
            <w:r>
              <w:rPr>
                <w:noProof/>
                <w:lang w:eastAsia="zh-CN"/>
              </w:rPr>
              <w:t xml:space="preserve">is </w:t>
            </w:r>
            <w:r w:rsidRPr="005E56F0">
              <w:rPr>
                <w:noProof/>
                <w:lang w:eastAsia="zh-CN"/>
              </w:rPr>
              <w:t xml:space="preserve">proposed that </w:t>
            </w:r>
            <w:r>
              <w:rPr>
                <w:noProof/>
                <w:lang w:eastAsia="zh-CN"/>
              </w:rPr>
              <w:t>GMLC</w:t>
            </w:r>
            <w:r w:rsidRPr="005E56F0">
              <w:rPr>
                <w:noProof/>
                <w:lang w:eastAsia="zh-CN"/>
              </w:rPr>
              <w:t xml:space="preserve"> can also use the AMF event exposure service to retri</w:t>
            </w:r>
            <w:r>
              <w:rPr>
                <w:noProof/>
                <w:lang w:eastAsia="zh-CN"/>
              </w:rPr>
              <w:t>e</w:t>
            </w:r>
            <w:r w:rsidRPr="005E56F0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the UE latest serving cell ID when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5F223" w:rsidR="001E41F3" w:rsidRDefault="008E395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 xml:space="preserve">It is proposed to update </w:t>
            </w:r>
            <w:r w:rsidR="00E84622">
              <w:rPr>
                <w:noProof/>
              </w:rPr>
              <w:t xml:space="preserve">the </w:t>
            </w:r>
            <w:r w:rsidRPr="005E56F0">
              <w:rPr>
                <w:noProof/>
              </w:rPr>
              <w:t xml:space="preserve">Namf_EventExposure service by adding </w:t>
            </w:r>
            <w:r>
              <w:rPr>
                <w:noProof/>
              </w:rPr>
              <w:t>GMLC</w:t>
            </w:r>
            <w:r w:rsidRPr="005E56F0">
              <w:rPr>
                <w:noProof/>
              </w:rPr>
              <w:t xml:space="preserve"> as “known consumer”.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1C5AD" w:rsidR="001E41F3" w:rsidRDefault="000F7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</w:t>
            </w:r>
            <w:r w:rsidR="00DB107F">
              <w:rPr>
                <w:noProof/>
              </w:rPr>
              <w:t xml:space="preserve">there </w:t>
            </w:r>
            <w:r w:rsidR="0007039B">
              <w:rPr>
                <w:noProof/>
              </w:rPr>
              <w:t xml:space="preserve">could be </w:t>
            </w:r>
            <w:r w:rsidR="005E44A0">
              <w:rPr>
                <w:noProof/>
              </w:rPr>
              <w:t>some</w:t>
            </w:r>
            <w:r w:rsidR="00E84622">
              <w:rPr>
                <w:noProof/>
              </w:rPr>
              <w:t xml:space="preserve"> </w:t>
            </w:r>
            <w:r w:rsidR="008D5DCE">
              <w:rPr>
                <w:noProof/>
              </w:rPr>
              <w:t xml:space="preserve">delay and </w:t>
            </w:r>
            <w:r w:rsidR="0007039B">
              <w:rPr>
                <w:noProof/>
              </w:rPr>
              <w:t>waste of signaling resources when</w:t>
            </w:r>
            <w:r w:rsidR="00DB107F">
              <w:rPr>
                <w:noProof/>
              </w:rPr>
              <w:t xml:space="preserve"> </w:t>
            </w:r>
            <w:r w:rsidR="007A0F33">
              <w:rPr>
                <w:noProof/>
              </w:rPr>
              <w:t xml:space="preserve">AMF could be known </w:t>
            </w:r>
            <w:r w:rsidR="0086077F">
              <w:rPr>
                <w:noProof/>
              </w:rPr>
              <w:t xml:space="preserve">without UDM query </w:t>
            </w:r>
            <w:r w:rsidR="007A0F33">
              <w:rPr>
                <w:noProof/>
              </w:rPr>
              <w:t xml:space="preserve">or </w:t>
            </w:r>
            <w:r w:rsidR="0007039B">
              <w:rPr>
                <w:noProof/>
              </w:rPr>
              <w:t xml:space="preserve">the </w:t>
            </w:r>
            <w:r w:rsidR="00DB107F">
              <w:rPr>
                <w:noProof/>
              </w:rPr>
              <w:t>CI method</w:t>
            </w:r>
            <w:r w:rsidR="0007039B">
              <w:rPr>
                <w:noProof/>
              </w:rPr>
              <w:t xml:space="preserve"> meets the LCS request requirements</w:t>
            </w:r>
            <w:r w:rsidR="00DB107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54338B">
              <w:rPr>
                <w:noProof/>
              </w:rPr>
              <w:t xml:space="preserve">Besides, there could be more </w:t>
            </w:r>
            <w:r w:rsidR="0007039B">
              <w:rPr>
                <w:noProof/>
              </w:rPr>
              <w:t xml:space="preserve">GMLC </w:t>
            </w:r>
            <w:r w:rsidR="0054338B">
              <w:rPr>
                <w:noProof/>
              </w:rPr>
              <w:t xml:space="preserve">error responses </w:t>
            </w:r>
            <w:r w:rsidR="0007039B">
              <w:rPr>
                <w:noProof/>
              </w:rPr>
              <w:t xml:space="preserve">related </w:t>
            </w:r>
            <w:r w:rsidR="00E84622">
              <w:rPr>
                <w:noProof/>
              </w:rPr>
              <w:t>to</w:t>
            </w:r>
            <w:r w:rsidR="0007039B">
              <w:rPr>
                <w:noProof/>
              </w:rPr>
              <w:t xml:space="preserve"> </w:t>
            </w:r>
            <w:r w:rsidR="00DB107F">
              <w:rPr>
                <w:noProof/>
              </w:rPr>
              <w:t>timeout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55AA7" w:rsidR="001E41F3" w:rsidRDefault="008E3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DC78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065E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5FB06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D4FC9" w14:textId="77777777" w:rsidR="00264594" w:rsidRPr="0042466D" w:rsidRDefault="00264594" w:rsidP="00264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3F6A5443" w14:textId="77777777" w:rsidR="00D11B01" w:rsidRPr="00D11B01" w:rsidRDefault="00D11B01" w:rsidP="00D11B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6D2F7297" w14:textId="77777777" w:rsidR="00D11B01" w:rsidRPr="00D11B01" w:rsidRDefault="00D11B01" w:rsidP="00D11B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0204397"/>
      <w:bookmarkStart w:id="3" w:name="_Toc27895096"/>
      <w:bookmarkStart w:id="4" w:name="_Toc36192189"/>
      <w:bookmarkStart w:id="5" w:name="_Toc45193302"/>
      <w:bookmarkStart w:id="6" w:name="_Toc47592934"/>
      <w:bookmarkStart w:id="7" w:name="_Toc51835021"/>
      <w:bookmarkStart w:id="8" w:name="_Toc68062232"/>
      <w:r w:rsidRPr="00D11B01">
        <w:rPr>
          <w:rFonts w:ascii="Arial" w:hAnsi="Arial"/>
          <w:sz w:val="24"/>
        </w:rPr>
        <w:t>5.2.2.1</w:t>
      </w:r>
      <w:r w:rsidRPr="00D11B01">
        <w:rPr>
          <w:rFonts w:ascii="Arial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04C0C68" w14:textId="77777777" w:rsidR="00D11B01" w:rsidRPr="00D11B01" w:rsidRDefault="00D11B01" w:rsidP="00D11B01">
      <w:r w:rsidRPr="00D11B01">
        <w:t>The following table shows the AMF Services and AMF Service Operations.</w:t>
      </w:r>
    </w:p>
    <w:p w14:paraId="1084CDDF" w14:textId="77777777" w:rsidR="00D11B01" w:rsidRPr="00D11B01" w:rsidRDefault="00D11B01" w:rsidP="00D11B01">
      <w:pPr>
        <w:keepNext/>
        <w:keepLines/>
        <w:spacing w:before="60"/>
        <w:jc w:val="center"/>
        <w:rPr>
          <w:rFonts w:ascii="Arial" w:hAnsi="Arial"/>
          <w:b/>
        </w:rPr>
      </w:pPr>
      <w:r w:rsidRPr="00D11B01">
        <w:rPr>
          <w:rFonts w:ascii="Arial" w:hAnsi="Arial"/>
          <w:b/>
        </w:rPr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D11B01" w:rsidRPr="00D11B01" w14:paraId="18459F69" w14:textId="77777777" w:rsidTr="00FB658B">
        <w:tc>
          <w:tcPr>
            <w:tcW w:w="2093" w:type="dxa"/>
            <w:tcBorders>
              <w:bottom w:val="single" w:sz="4" w:space="0" w:color="auto"/>
            </w:tcBorders>
          </w:tcPr>
          <w:p w14:paraId="51DAA08E" w14:textId="77777777" w:rsidR="00D11B01" w:rsidRPr="00D11B01" w:rsidRDefault="00D11B01" w:rsidP="00D11B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b/>
                <w:sz w:val="18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4B4E386F" w14:textId="77777777" w:rsidR="00D11B01" w:rsidRPr="00D11B01" w:rsidRDefault="00D11B01" w:rsidP="00D11B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12D7D3CB" w14:textId="77777777" w:rsidR="00D11B01" w:rsidRPr="00D11B01" w:rsidRDefault="00D11B01" w:rsidP="00D11B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b/>
                <w:sz w:val="18"/>
                <w:lang w:eastAsia="zh-CN"/>
              </w:rPr>
              <w:t>Operation</w:t>
            </w:r>
          </w:p>
          <w:p w14:paraId="7CE4C193" w14:textId="77777777" w:rsidR="00D11B01" w:rsidRPr="00D11B01" w:rsidRDefault="00D11B01" w:rsidP="00D11B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b/>
                <w:sz w:val="18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6EE31265" w14:textId="77777777" w:rsidR="00D11B01" w:rsidRPr="00D11B01" w:rsidRDefault="00D11B01" w:rsidP="00D11B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b/>
                <w:sz w:val="18"/>
                <w:lang w:eastAsia="zh-CN"/>
              </w:rPr>
              <w:t>Known Consumer(s)</w:t>
            </w:r>
          </w:p>
        </w:tc>
      </w:tr>
      <w:tr w:rsidR="00D11B01" w:rsidRPr="00D11B01" w14:paraId="4834FD38" w14:textId="77777777" w:rsidTr="00FB658B">
        <w:tc>
          <w:tcPr>
            <w:tcW w:w="2093" w:type="dxa"/>
            <w:tcBorders>
              <w:bottom w:val="nil"/>
            </w:tcBorders>
          </w:tcPr>
          <w:p w14:paraId="4201363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4389C93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17F9897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B1B7A7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D11B01" w:rsidRPr="00D11B01" w14:paraId="630DCB35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33E321B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91313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18D1C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F33D8B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D11B01" w:rsidRPr="00D11B01" w14:paraId="7B4A52E6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23398B3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19EAA7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RelocateUEContext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EFDE61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D70611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D11B01" w:rsidRPr="00D11B01" w14:paraId="3B634ABB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6D5B38B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F9AB0F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C831B3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CB8DF8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D11B01" w:rsidRPr="00D11B01" w14:paraId="10BADD4A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6B36ACD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929EAF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RegistrationStatusUpdate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2DE77E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BAB2BC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D11B01" w:rsidRPr="00D11B01" w14:paraId="6DB7A066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6BC8269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87E40DB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1E8AFA16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4A8E074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PCF, LMF, Peer AMF</w:t>
            </w:r>
          </w:p>
        </w:tc>
      </w:tr>
      <w:tr w:rsidR="00D11B01" w:rsidRPr="00D11B01" w14:paraId="395B6C10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3891563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AA5BB9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319BB5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0D34B04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D11B01" w:rsidRPr="00D11B01" w14:paraId="757FF486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034D6B3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C17A7A6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428776C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1E3A6B9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D11B01" w:rsidRPr="00D11B01" w14:paraId="1EA0B145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48D4B96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3D9A70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FE9354B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0AE6D3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D11B01" w:rsidRPr="00D11B01" w14:paraId="6D1B70DB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15BD793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0DEE71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</w:rPr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54A0E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3AE345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  <w:lang w:eastAsia="zh-CN"/>
              </w:rPr>
              <w:t>SMF, SMSF, PCF, LMF</w:t>
            </w:r>
          </w:p>
        </w:tc>
      </w:tr>
      <w:tr w:rsidR="00D11B01" w:rsidRPr="00D11B01" w14:paraId="7D938D35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50C56DA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10D8A3F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F7D6B2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9848FF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D11B01" w:rsidRPr="00D11B01" w14:paraId="45CA9F8E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209D16F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5873DE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705D980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19E6D0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D11B01" w:rsidRPr="00D11B01" w14:paraId="196004E8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0957F2E4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E0DC25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40E4345B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0DB950D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AMF, LMF</w:t>
            </w:r>
          </w:p>
        </w:tc>
      </w:tr>
      <w:tr w:rsidR="00D11B01" w:rsidRPr="00D11B01" w14:paraId="5DCDBDA7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13A8EAD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246C4B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7FF4EB8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71FBA3F4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  <w:lang w:eastAsia="zh-CN"/>
              </w:rPr>
              <w:t>SMF</w:t>
            </w:r>
          </w:p>
        </w:tc>
      </w:tr>
      <w:tr w:rsidR="00D11B01" w:rsidRPr="00D11B01" w14:paraId="10BDE412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38F18CC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5B38C36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7416B12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596441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D11B01" w:rsidRPr="00D11B01" w14:paraId="0B90CE13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5FE33A3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3E1CB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08E14BB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6216E49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D11B01" w:rsidRPr="00D11B01" w14:paraId="3B464DED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4D3E636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D793319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5DAA328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560526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D11B01" w:rsidRPr="00D11B01" w14:paraId="7D02E4D9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13285764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DAD4616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B667AA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357C4F8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Peer AMF, CBCF, PWS-IWF, LMF</w:t>
            </w:r>
          </w:p>
        </w:tc>
      </w:tr>
      <w:tr w:rsidR="00D11B01" w:rsidRPr="00D11B01" w14:paraId="222C7C9C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731242A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E93069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09716CB6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F64340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D11B01" w:rsidRPr="00D11B01" w14:paraId="476C00D8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1FB52984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406735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6828D0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969B5B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D11B01" w:rsidRPr="00D11B01" w14:paraId="2B1A6EA9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15694B7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381DF4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285EF9E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EA6410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CBCF, PWS-IWF, LMF</w:t>
            </w:r>
          </w:p>
        </w:tc>
      </w:tr>
      <w:tr w:rsidR="00D11B01" w:rsidRPr="00D11B01" w14:paraId="355F3508" w14:textId="77777777" w:rsidTr="00FB658B">
        <w:tc>
          <w:tcPr>
            <w:tcW w:w="2093" w:type="dxa"/>
            <w:tcBorders>
              <w:bottom w:val="nil"/>
            </w:tcBorders>
          </w:tcPr>
          <w:p w14:paraId="3014023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0AA4DF8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721F193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E16A25A" w14:textId="3A7CC37E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NEF, SMF, UDM, NWDAF, LMF</w:t>
            </w:r>
            <w:ins w:id="9" w:author="Nokia" w:date="2021-04-05T01:04:00Z">
              <w:r>
                <w:rPr>
                  <w:rFonts w:ascii="Arial" w:eastAsia="宋体" w:hAnsi="Arial"/>
                  <w:sz w:val="18"/>
                  <w:lang w:eastAsia="zh-CN"/>
                </w:rPr>
                <w:t>, GMLC</w:t>
              </w:r>
            </w:ins>
          </w:p>
        </w:tc>
      </w:tr>
      <w:tr w:rsidR="00D11B01" w:rsidRPr="00D11B01" w14:paraId="6C362E4C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208241AF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01E9EE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71C2027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AE487B0" w14:textId="7EE09C7F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NEF, SMF, UDM, NWDAF, LMF</w:t>
            </w:r>
            <w:ins w:id="10" w:author="Nokia" w:date="2021-04-05T01:0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</w:ins>
            <w:ins w:id="11" w:author="Nokia" w:date="2021-04-05T01:05:00Z">
              <w:r>
                <w:rPr>
                  <w:rFonts w:ascii="Arial" w:eastAsia="宋体" w:hAnsi="Arial"/>
                  <w:sz w:val="18"/>
                  <w:lang w:eastAsia="zh-CN"/>
                </w:rPr>
                <w:t>GMLC</w:t>
              </w:r>
            </w:ins>
          </w:p>
        </w:tc>
      </w:tr>
      <w:tr w:rsidR="00D11B01" w:rsidRPr="00D11B01" w14:paraId="496667C0" w14:textId="77777777" w:rsidTr="00FB658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759AFEC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62C611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7F94CE78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AC1D71F" w14:textId="0F8D5155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NEF, SMF, UDM, NWDAF, LMF</w:t>
            </w:r>
            <w:ins w:id="12" w:author="Nokia" w:date="2021-04-05T01:05:00Z">
              <w:r>
                <w:rPr>
                  <w:rFonts w:ascii="Arial" w:eastAsia="宋体" w:hAnsi="Arial"/>
                  <w:sz w:val="18"/>
                  <w:lang w:eastAsia="zh-CN"/>
                </w:rPr>
                <w:t>, GMLC</w:t>
              </w:r>
            </w:ins>
          </w:p>
        </w:tc>
      </w:tr>
      <w:tr w:rsidR="00D11B01" w:rsidRPr="00D11B01" w14:paraId="64067FD6" w14:textId="77777777" w:rsidTr="00FB658B">
        <w:tc>
          <w:tcPr>
            <w:tcW w:w="2093" w:type="dxa"/>
            <w:tcBorders>
              <w:bottom w:val="nil"/>
            </w:tcBorders>
          </w:tcPr>
          <w:p w14:paraId="78A7000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39B8C6C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00AE05E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2F261BD5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SMSF, SMF</w:t>
            </w:r>
          </w:p>
        </w:tc>
      </w:tr>
      <w:tr w:rsidR="00D11B01" w:rsidRPr="00D11B01" w14:paraId="0D803157" w14:textId="77777777" w:rsidTr="00FB658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86328B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F1CFEB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5663B7D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4A8FE63B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D11B01" w:rsidRPr="00D11B01" w14:paraId="38D55436" w14:textId="77777777" w:rsidTr="00FB658B">
        <w:tc>
          <w:tcPr>
            <w:tcW w:w="2093" w:type="dxa"/>
            <w:tcBorders>
              <w:bottom w:val="nil"/>
            </w:tcBorders>
          </w:tcPr>
          <w:p w14:paraId="09F18A29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eastAsia="宋体" w:hAnsi="Arial"/>
                <w:sz w:val="18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124DF92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hAnsi="Arial"/>
                <w:sz w:val="18"/>
              </w:rPr>
              <w:t>ProvidePositioningInfo</w:t>
            </w:r>
            <w:proofErr w:type="spellEnd"/>
          </w:p>
        </w:tc>
        <w:tc>
          <w:tcPr>
            <w:tcW w:w="2551" w:type="dxa"/>
          </w:tcPr>
          <w:p w14:paraId="545CE240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A60A63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1B01">
              <w:rPr>
                <w:rFonts w:ascii="Arial" w:hAnsi="Arial"/>
                <w:sz w:val="18"/>
              </w:rPr>
              <w:t>GMLC</w:t>
            </w:r>
          </w:p>
        </w:tc>
      </w:tr>
      <w:tr w:rsidR="00D11B01" w:rsidRPr="00D11B01" w14:paraId="1F1AD930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6B0C795A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898547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11B01">
              <w:rPr>
                <w:rFonts w:ascii="Arial" w:hAnsi="Arial"/>
                <w:sz w:val="18"/>
              </w:rPr>
              <w:t>EventNotify</w:t>
            </w:r>
            <w:proofErr w:type="spellEnd"/>
          </w:p>
        </w:tc>
        <w:tc>
          <w:tcPr>
            <w:tcW w:w="2551" w:type="dxa"/>
          </w:tcPr>
          <w:p w14:paraId="66ECA933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023F92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  <w:lang w:eastAsia="zh-CN"/>
              </w:rPr>
              <w:t>GMLC</w:t>
            </w:r>
          </w:p>
        </w:tc>
      </w:tr>
      <w:tr w:rsidR="00D11B01" w:rsidRPr="00D11B01" w14:paraId="687D095F" w14:textId="77777777" w:rsidTr="00FB658B">
        <w:tc>
          <w:tcPr>
            <w:tcW w:w="2093" w:type="dxa"/>
            <w:tcBorders>
              <w:top w:val="nil"/>
              <w:bottom w:val="nil"/>
            </w:tcBorders>
          </w:tcPr>
          <w:p w14:paraId="640AD5D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BB4772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1B01">
              <w:rPr>
                <w:rFonts w:ascii="Arial" w:hAnsi="Arial"/>
                <w:sz w:val="18"/>
              </w:rPr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1B090D1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DB088C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D11B01" w:rsidRPr="00D11B01" w14:paraId="2B8CF943" w14:textId="77777777" w:rsidTr="00FB658B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1FDD66BE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BB49B7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1B01">
              <w:rPr>
                <w:rFonts w:ascii="Arial" w:hAnsi="Arial"/>
                <w:sz w:val="18"/>
              </w:rPr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0797EC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5BF32D" w14:textId="77777777" w:rsidR="00D11B01" w:rsidRPr="00D11B01" w:rsidRDefault="00D11B01" w:rsidP="00D11B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1B01">
              <w:rPr>
                <w:rFonts w:ascii="Arial" w:hAnsi="Arial"/>
                <w:sz w:val="18"/>
                <w:lang w:eastAsia="zh-CN"/>
              </w:rPr>
              <w:t>GMLC</w:t>
            </w:r>
          </w:p>
        </w:tc>
      </w:tr>
      <w:tr w:rsidR="00D11B01" w:rsidRPr="00D11B01" w14:paraId="64BE2B83" w14:textId="77777777" w:rsidTr="00FB658B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5A43591A" w14:textId="77777777" w:rsidR="00D11B01" w:rsidRPr="00D11B01" w:rsidRDefault="00D11B01" w:rsidP="00D11B0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D11B01">
              <w:rPr>
                <w:rFonts w:ascii="Arial" w:eastAsia="宋体" w:hAnsi="Arial"/>
                <w:sz w:val="18"/>
                <w:lang w:eastAsia="zh-CN"/>
              </w:rPr>
              <w:t>NOTE 1:</w:t>
            </w:r>
            <w:r w:rsidRPr="00D11B01">
              <w:rPr>
                <w:rFonts w:ascii="Arial" w:eastAsia="宋体" w:hAnsi="Arial"/>
                <w:sz w:val="18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D78E616" w14:textId="77777777" w:rsidR="00264594" w:rsidRPr="00EA4B9E" w:rsidRDefault="00264594" w:rsidP="00264594"/>
    <w:p w14:paraId="721F8599" w14:textId="77777777" w:rsidR="00264594" w:rsidRPr="0042466D" w:rsidRDefault="00264594" w:rsidP="00264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64594" w:rsidRPr="004246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D6811" w14:textId="77777777" w:rsidR="001B0F87" w:rsidRDefault="001B0F87">
      <w:r>
        <w:separator/>
      </w:r>
    </w:p>
  </w:endnote>
  <w:endnote w:type="continuationSeparator" w:id="0">
    <w:p w14:paraId="0683CC1F" w14:textId="77777777" w:rsidR="001B0F87" w:rsidRDefault="001B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11B36" w14:textId="77777777" w:rsidR="001B0F87" w:rsidRDefault="001B0F87">
      <w:r>
        <w:separator/>
      </w:r>
    </w:p>
  </w:footnote>
  <w:footnote w:type="continuationSeparator" w:id="0">
    <w:p w14:paraId="762F929F" w14:textId="77777777" w:rsidR="001B0F87" w:rsidRDefault="001B0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E61C6"/>
    <w:multiLevelType w:val="hybridMultilevel"/>
    <w:tmpl w:val="880EEC4C"/>
    <w:lvl w:ilvl="0" w:tplc="74BA9A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2C0E21"/>
    <w:multiLevelType w:val="hybridMultilevel"/>
    <w:tmpl w:val="0AC8F25E"/>
    <w:lvl w:ilvl="0" w:tplc="1D161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7F420A"/>
    <w:multiLevelType w:val="hybridMultilevel"/>
    <w:tmpl w:val="30AA4B14"/>
    <w:lvl w:ilvl="0" w:tplc="A566D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zNjE3NTE2MDS1NDRR0lEKTi0uzszPAymwrAUAoMcLhCwAAAA="/>
  </w:docVars>
  <w:rsids>
    <w:rsidRoot w:val="00022E4A"/>
    <w:rsid w:val="00022E4A"/>
    <w:rsid w:val="0007039B"/>
    <w:rsid w:val="000A6394"/>
    <w:rsid w:val="000B7FED"/>
    <w:rsid w:val="000C038A"/>
    <w:rsid w:val="000C3F02"/>
    <w:rsid w:val="000C6598"/>
    <w:rsid w:val="000D44B3"/>
    <w:rsid w:val="000F7184"/>
    <w:rsid w:val="00145D43"/>
    <w:rsid w:val="00146165"/>
    <w:rsid w:val="0017604D"/>
    <w:rsid w:val="0018205F"/>
    <w:rsid w:val="00192C46"/>
    <w:rsid w:val="001A08B3"/>
    <w:rsid w:val="001A7B60"/>
    <w:rsid w:val="001B0F87"/>
    <w:rsid w:val="001B52F0"/>
    <w:rsid w:val="001B7A65"/>
    <w:rsid w:val="001E41F3"/>
    <w:rsid w:val="00225388"/>
    <w:rsid w:val="0026004D"/>
    <w:rsid w:val="002640DD"/>
    <w:rsid w:val="00264594"/>
    <w:rsid w:val="00275D12"/>
    <w:rsid w:val="00284FEB"/>
    <w:rsid w:val="002860C4"/>
    <w:rsid w:val="002A7F91"/>
    <w:rsid w:val="002B5741"/>
    <w:rsid w:val="002D395B"/>
    <w:rsid w:val="002E472E"/>
    <w:rsid w:val="00305409"/>
    <w:rsid w:val="00316700"/>
    <w:rsid w:val="00356C03"/>
    <w:rsid w:val="003609EF"/>
    <w:rsid w:val="0036231A"/>
    <w:rsid w:val="00374DD4"/>
    <w:rsid w:val="003E1A36"/>
    <w:rsid w:val="00410371"/>
    <w:rsid w:val="004242F1"/>
    <w:rsid w:val="00464BF7"/>
    <w:rsid w:val="004B75B7"/>
    <w:rsid w:val="004C216C"/>
    <w:rsid w:val="00503858"/>
    <w:rsid w:val="0051580D"/>
    <w:rsid w:val="0054338B"/>
    <w:rsid w:val="00547111"/>
    <w:rsid w:val="00592D74"/>
    <w:rsid w:val="005E2C44"/>
    <w:rsid w:val="005E44A0"/>
    <w:rsid w:val="00621188"/>
    <w:rsid w:val="006257ED"/>
    <w:rsid w:val="006503D8"/>
    <w:rsid w:val="00665C47"/>
    <w:rsid w:val="006708A1"/>
    <w:rsid w:val="00695808"/>
    <w:rsid w:val="006B46FB"/>
    <w:rsid w:val="006E21FB"/>
    <w:rsid w:val="00701753"/>
    <w:rsid w:val="007573E2"/>
    <w:rsid w:val="00792342"/>
    <w:rsid w:val="007977A8"/>
    <w:rsid w:val="007A0F33"/>
    <w:rsid w:val="007B512A"/>
    <w:rsid w:val="007C2097"/>
    <w:rsid w:val="007D6A07"/>
    <w:rsid w:val="007F3E0E"/>
    <w:rsid w:val="007F7259"/>
    <w:rsid w:val="008040A8"/>
    <w:rsid w:val="00813C1C"/>
    <w:rsid w:val="008279FA"/>
    <w:rsid w:val="0086077F"/>
    <w:rsid w:val="008626E7"/>
    <w:rsid w:val="00870EE7"/>
    <w:rsid w:val="008863B9"/>
    <w:rsid w:val="008A45A6"/>
    <w:rsid w:val="008D5DCE"/>
    <w:rsid w:val="008E3951"/>
    <w:rsid w:val="008F3789"/>
    <w:rsid w:val="008F686C"/>
    <w:rsid w:val="009148DE"/>
    <w:rsid w:val="009202D3"/>
    <w:rsid w:val="00941E30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68C8"/>
    <w:rsid w:val="00BA3EC5"/>
    <w:rsid w:val="00BA51D9"/>
    <w:rsid w:val="00BB5DFC"/>
    <w:rsid w:val="00BC580D"/>
    <w:rsid w:val="00BD279D"/>
    <w:rsid w:val="00BD6BB8"/>
    <w:rsid w:val="00C27FAE"/>
    <w:rsid w:val="00C66BA2"/>
    <w:rsid w:val="00C95985"/>
    <w:rsid w:val="00CC0478"/>
    <w:rsid w:val="00CC5026"/>
    <w:rsid w:val="00CC68D0"/>
    <w:rsid w:val="00D03F9A"/>
    <w:rsid w:val="00D06D51"/>
    <w:rsid w:val="00D11B01"/>
    <w:rsid w:val="00D24991"/>
    <w:rsid w:val="00D50255"/>
    <w:rsid w:val="00D66520"/>
    <w:rsid w:val="00DB107F"/>
    <w:rsid w:val="00DE34CF"/>
    <w:rsid w:val="00DF73F3"/>
    <w:rsid w:val="00E13F3D"/>
    <w:rsid w:val="00E34898"/>
    <w:rsid w:val="00E84622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645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645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645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5AIRPNAIUNRU-2028481721-4638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https://nokia.sharepoint.com/sites/c5g/e2earch/_layouts/15/DocIdRedir.aspx?ID=5AIRPNAIUNRU-2028481721-4638</Url>
      <Description>5AIRPNAIUNRU-2028481721-4638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F67F5D-075B-4D5D-B721-683AF09D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658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2021-03-31T03:27:00Z</dcterms:created>
  <dcterms:modified xsi:type="dcterms:W3CDTF">2021-04-05T14:01:00Z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c8d047e1-c528-4c3c-8dc8-a04802011493</vt:lpwstr>
  </property>
</Properties>
</file>